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426" w:rsidRPr="00C226A3" w:rsidRDefault="007F1426" w:rsidP="00710B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="00F93D67" w:rsidRPr="00F93D67">
        <w:rPr>
          <w:b/>
          <w:i/>
          <w:noProof/>
          <w:sz w:val="28"/>
        </w:rPr>
        <w:t>R3-200462</w:t>
      </w:r>
    </w:p>
    <w:p w:rsidR="007F1426" w:rsidRDefault="007F1426" w:rsidP="007F14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300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9F3004">
              <w:rPr>
                <w:b/>
                <w:noProof/>
                <w:sz w:val="28"/>
              </w:rPr>
              <w:t>0115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1660" w:rsidP="00CF1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B2F" w:rsidP="00563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</w:t>
            </w:r>
            <w:r w:rsidR="00BB6B97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BB6B97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94999" w:rsidP="00B32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7.x (new)</w:t>
            </w:r>
            <w:r w:rsidR="00517D30">
              <w:rPr>
                <w:noProof/>
              </w:rPr>
              <w:t xml:space="preserve"> </w:t>
            </w:r>
            <w:r w:rsidR="00B32E34">
              <w:rPr>
                <w:noProof/>
              </w:rPr>
              <w:t>8</w:t>
            </w:r>
            <w:r w:rsidR="00517D30">
              <w:rPr>
                <w:noProof/>
              </w:rPr>
              <w:t>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C2193" w:rsidRPr="00FF178A" w:rsidRDefault="003C2193" w:rsidP="003C2193">
      <w:pPr>
        <w:pStyle w:val="Heading2"/>
        <w:rPr>
          <w:lang w:eastAsia="ja-JP"/>
        </w:rPr>
      </w:pPr>
      <w:bookmarkStart w:id="4" w:name="_Toc5612588"/>
      <w:r w:rsidRPr="00FF178A">
        <w:t>3.</w:t>
      </w:r>
      <w:r w:rsidRPr="00FF178A">
        <w:rPr>
          <w:lang w:eastAsia="ja-JP"/>
        </w:rPr>
        <w:t>2</w:t>
      </w:r>
      <w:r w:rsidRPr="00FF178A">
        <w:tab/>
        <w:t>Abbreviations</w:t>
      </w:r>
      <w:bookmarkEnd w:id="4"/>
    </w:p>
    <w:p w:rsidR="003C2193" w:rsidRPr="00FF178A" w:rsidRDefault="003C2193" w:rsidP="003C2193">
      <w:r w:rsidRPr="00FF178A">
        <w:t>For the purposes of the present document, the terms and definitions given in TR 21.905 [</w:t>
      </w:r>
      <w:r w:rsidRPr="00FF178A">
        <w:rPr>
          <w:lang w:eastAsia="zh-CN"/>
        </w:rPr>
        <w:t>1</w:t>
      </w:r>
      <w:r w:rsidRPr="00FF178A">
        <w:t xml:space="preserve">] and the following apply. </w:t>
      </w:r>
      <w:r w:rsidRPr="00FF178A">
        <w:br/>
        <w:t>A term defined in the present document takes precedence over the definition of the same term, if any, in TR 21.905 [1].</w:t>
      </w:r>
    </w:p>
    <w:p w:rsidR="003C2193" w:rsidRPr="00FF178A" w:rsidRDefault="003C2193" w:rsidP="003C2193">
      <w:pPr>
        <w:pStyle w:val="EW"/>
      </w:pPr>
      <w:r w:rsidRPr="00FF178A">
        <w:t>5GC</w:t>
      </w:r>
      <w:r w:rsidRPr="00FF178A">
        <w:tab/>
        <w:t>5G Core Network</w:t>
      </w:r>
    </w:p>
    <w:p w:rsidR="003C2193" w:rsidRPr="00FF178A" w:rsidRDefault="003C2193" w:rsidP="003C2193">
      <w:pPr>
        <w:pStyle w:val="EW"/>
      </w:pPr>
      <w:r w:rsidRPr="00FF178A">
        <w:t>AMF</w:t>
      </w:r>
      <w:r w:rsidRPr="00FF178A">
        <w:tab/>
        <w:t>Access and Mobility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AP</w:t>
      </w:r>
      <w:r w:rsidRPr="00FF178A">
        <w:rPr>
          <w:lang w:eastAsia="ja-JP"/>
        </w:rPr>
        <w:tab/>
        <w:t>Application Protocol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AS</w:t>
      </w:r>
      <w:r w:rsidRPr="00FF178A">
        <w:rPr>
          <w:lang w:eastAsia="ja-JP"/>
        </w:rPr>
        <w:tab/>
        <w:t>Access Stratum</w:t>
      </w:r>
    </w:p>
    <w:p w:rsidR="003C2193" w:rsidRPr="00A7597B" w:rsidRDefault="003C2193" w:rsidP="003C2193">
      <w:pPr>
        <w:pStyle w:val="EW"/>
        <w:rPr>
          <w:rFonts w:eastAsia="MS Mincho"/>
          <w:lang w:val="fr-FR" w:eastAsia="ja-JP"/>
        </w:rPr>
      </w:pPr>
      <w:r w:rsidRPr="00A7597B">
        <w:rPr>
          <w:rFonts w:eastAsia="MS Mincho"/>
          <w:lang w:val="fr-FR" w:eastAsia="ja-JP"/>
        </w:rPr>
        <w:t>CM</w:t>
      </w:r>
      <w:r w:rsidRPr="00A7597B">
        <w:rPr>
          <w:rFonts w:eastAsia="MS Mincho"/>
          <w:lang w:val="fr-FR" w:eastAsia="ja-JP"/>
        </w:rPr>
        <w:tab/>
        <w:t>Connection Management</w:t>
      </w:r>
    </w:p>
    <w:p w:rsidR="003C2193" w:rsidRPr="00A7597B" w:rsidRDefault="003C2193" w:rsidP="003C2193">
      <w:pPr>
        <w:pStyle w:val="EW"/>
        <w:rPr>
          <w:lang w:val="fr-FR" w:eastAsia="ja-JP"/>
        </w:rPr>
      </w:pPr>
      <w:r w:rsidRPr="00A7597B">
        <w:rPr>
          <w:lang w:val="fr-FR"/>
        </w:rPr>
        <w:t>CMAS</w:t>
      </w:r>
      <w:r w:rsidRPr="00A7597B">
        <w:rPr>
          <w:lang w:val="fr-FR"/>
        </w:rPr>
        <w:tab/>
        <w:t>Commercial Mobile Alert Service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ETWS</w:t>
      </w:r>
      <w:r w:rsidRPr="00FF178A">
        <w:rPr>
          <w:lang w:eastAsia="ja-JP"/>
        </w:rPr>
        <w:tab/>
        <w:t>Earthquake and Tsunami Warning System</w:t>
      </w:r>
    </w:p>
    <w:p w:rsidR="003C2193" w:rsidRPr="00FF178A" w:rsidRDefault="003C2193" w:rsidP="003C2193">
      <w:pPr>
        <w:pStyle w:val="EW"/>
      </w:pPr>
      <w:r w:rsidRPr="00FF178A">
        <w:t>F1-U</w:t>
      </w:r>
      <w:r w:rsidRPr="00FF178A">
        <w:tab/>
        <w:t>F1 User plane interface</w:t>
      </w:r>
    </w:p>
    <w:p w:rsidR="003C2193" w:rsidRPr="00FF178A" w:rsidRDefault="003C2193" w:rsidP="003C2193">
      <w:pPr>
        <w:pStyle w:val="EW"/>
      </w:pPr>
      <w:r w:rsidRPr="00FF178A">
        <w:t>F1-C</w:t>
      </w:r>
      <w:r w:rsidRPr="00FF178A">
        <w:tab/>
        <w:t>F1 Control plane interface</w:t>
      </w:r>
    </w:p>
    <w:p w:rsidR="003C2193" w:rsidRPr="00FF178A" w:rsidRDefault="003C2193" w:rsidP="003C2193">
      <w:pPr>
        <w:pStyle w:val="EW"/>
      </w:pPr>
      <w:r w:rsidRPr="00FF178A">
        <w:t>F1AP</w:t>
      </w:r>
      <w:r w:rsidRPr="00FF178A">
        <w:tab/>
        <w:t>F1 Application Protocol</w:t>
      </w:r>
    </w:p>
    <w:p w:rsidR="003C2193" w:rsidRPr="00FF178A" w:rsidRDefault="003C2193" w:rsidP="003C2193">
      <w:pPr>
        <w:pStyle w:val="EW"/>
      </w:pPr>
      <w:r w:rsidRPr="00FF178A">
        <w:t>FDD</w:t>
      </w:r>
      <w:r w:rsidRPr="00FF178A">
        <w:tab/>
        <w:t>Frequency Division Duplex</w:t>
      </w:r>
    </w:p>
    <w:p w:rsidR="003C2193" w:rsidRPr="00FF178A" w:rsidRDefault="003C2193" w:rsidP="003C2193">
      <w:pPr>
        <w:pStyle w:val="EW"/>
      </w:pPr>
      <w:r w:rsidRPr="00FF178A">
        <w:t>GTP-U</w:t>
      </w:r>
      <w:r w:rsidRPr="00FF178A">
        <w:tab/>
        <w:t>GPRS Tunnelling Protocol</w:t>
      </w:r>
    </w:p>
    <w:p w:rsidR="003C2193" w:rsidRDefault="003C2193" w:rsidP="003C2193">
      <w:pPr>
        <w:pStyle w:val="EW"/>
        <w:rPr>
          <w:ins w:id="5" w:author="Huawei" w:date="2019-04-28T19:17:00Z"/>
        </w:rPr>
      </w:pPr>
      <w:r w:rsidRPr="00FF178A">
        <w:t>IP</w:t>
      </w:r>
      <w:r w:rsidRPr="00FF178A">
        <w:tab/>
        <w:t>Internet Protocol</w:t>
      </w:r>
    </w:p>
    <w:p w:rsidR="003C2193" w:rsidRPr="00FF178A" w:rsidRDefault="003C2193" w:rsidP="003C2193">
      <w:pPr>
        <w:pStyle w:val="EW"/>
      </w:pPr>
      <w:ins w:id="6" w:author="Huawei" w:date="2019-04-28T19:17:00Z">
        <w:r>
          <w:t>LMF</w:t>
        </w:r>
        <w:r>
          <w:tab/>
          <w:t>Location Management Function</w:t>
        </w:r>
      </w:ins>
    </w:p>
    <w:p w:rsidR="003C2193" w:rsidRPr="00FF178A" w:rsidRDefault="003C2193" w:rsidP="003C2193">
      <w:pPr>
        <w:pStyle w:val="EW"/>
      </w:pPr>
      <w:r w:rsidRPr="00FF178A">
        <w:t>NAS</w:t>
      </w:r>
      <w:r w:rsidRPr="00FF178A">
        <w:tab/>
        <w:t>Non-Access Stratum</w:t>
      </w:r>
    </w:p>
    <w:p w:rsidR="003C2193" w:rsidRPr="00FF178A" w:rsidRDefault="003C2193" w:rsidP="003C2193">
      <w:pPr>
        <w:pStyle w:val="EW"/>
      </w:pPr>
      <w:r w:rsidRPr="00FF178A">
        <w:t>O&amp;M</w:t>
      </w:r>
      <w:r w:rsidRPr="00FF178A">
        <w:tab/>
        <w:t>Operation and Maintenance</w:t>
      </w:r>
    </w:p>
    <w:p w:rsidR="003C2193" w:rsidRPr="00FF178A" w:rsidRDefault="003C2193" w:rsidP="003C2193">
      <w:pPr>
        <w:pStyle w:val="EW"/>
      </w:pPr>
      <w:r w:rsidRPr="00FF178A">
        <w:t>PWS</w:t>
      </w:r>
      <w:r w:rsidRPr="00FF178A">
        <w:tab/>
        <w:t>Public Warning System</w:t>
      </w:r>
    </w:p>
    <w:p w:rsidR="003C2193" w:rsidRDefault="003C2193" w:rsidP="003C2193">
      <w:pPr>
        <w:pStyle w:val="EW"/>
      </w:pPr>
      <w:r w:rsidRPr="00FF178A">
        <w:t>QoS</w:t>
      </w:r>
      <w:r w:rsidRPr="00FF178A">
        <w:tab/>
        <w:t>Quality of Service</w:t>
      </w:r>
    </w:p>
    <w:p w:rsidR="003C2193" w:rsidRPr="00FF178A" w:rsidRDefault="003C2193" w:rsidP="003C2193">
      <w:pPr>
        <w:pStyle w:val="EW"/>
      </w:pPr>
      <w:r w:rsidRPr="00376307">
        <w:t>RET</w:t>
      </w:r>
      <w:r w:rsidRPr="00376307">
        <w:tab/>
        <w:t>Remote Electrical Tilting</w:t>
      </w:r>
    </w:p>
    <w:p w:rsidR="003C2193" w:rsidRPr="00FF178A" w:rsidRDefault="003C2193" w:rsidP="003C2193">
      <w:pPr>
        <w:pStyle w:val="EW"/>
      </w:pPr>
      <w:r w:rsidRPr="00FF178A">
        <w:t>RNL</w:t>
      </w:r>
      <w:r w:rsidRPr="00FF178A">
        <w:tab/>
        <w:t>Radio Network Layer</w:t>
      </w:r>
    </w:p>
    <w:p w:rsidR="003C2193" w:rsidRPr="00FF178A" w:rsidRDefault="003C2193" w:rsidP="003C2193">
      <w:pPr>
        <w:pStyle w:val="EW"/>
      </w:pPr>
      <w:r w:rsidRPr="00FF178A">
        <w:rPr>
          <w:lang w:eastAsia="ja-JP"/>
        </w:rPr>
        <w:t>RRC</w:t>
      </w:r>
      <w:r w:rsidRPr="00FF178A">
        <w:rPr>
          <w:lang w:eastAsia="ja-JP"/>
        </w:rPr>
        <w:tab/>
      </w:r>
      <w:r w:rsidRPr="00FF178A">
        <w:t>Radio Resource Control</w:t>
      </w:r>
    </w:p>
    <w:p w:rsidR="003C2193" w:rsidRPr="00FF178A" w:rsidRDefault="003C2193" w:rsidP="003C2193">
      <w:pPr>
        <w:pStyle w:val="EW"/>
      </w:pPr>
      <w:r w:rsidRPr="00FF178A">
        <w:t>SAP</w:t>
      </w:r>
      <w:r w:rsidRPr="00FF178A">
        <w:tab/>
        <w:t>Service Access Point</w:t>
      </w:r>
    </w:p>
    <w:p w:rsidR="003C2193" w:rsidRPr="00FF178A" w:rsidRDefault="003C2193" w:rsidP="003C2193">
      <w:pPr>
        <w:pStyle w:val="EW"/>
      </w:pPr>
      <w:r w:rsidRPr="00FF178A">
        <w:t>SCTP</w:t>
      </w:r>
      <w:r w:rsidRPr="00FF178A">
        <w:tab/>
      </w:r>
      <w:bookmarkStart w:id="7" w:name="OLE_LINK2"/>
      <w:r w:rsidRPr="00FF178A">
        <w:t>Stream Control Transmission Protocol</w:t>
      </w:r>
      <w:bookmarkEnd w:id="7"/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SFN</w:t>
      </w:r>
      <w:r w:rsidRPr="00FF178A">
        <w:rPr>
          <w:lang w:eastAsia="ja-JP"/>
        </w:rPr>
        <w:tab/>
        <w:t>System Frame Number</w:t>
      </w:r>
    </w:p>
    <w:p w:rsidR="003C2193" w:rsidRPr="00FF178A" w:rsidRDefault="003C2193" w:rsidP="003C2193">
      <w:pPr>
        <w:pStyle w:val="EW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SM</w:t>
      </w:r>
      <w:r w:rsidRPr="00FF178A">
        <w:rPr>
          <w:rFonts w:eastAsia="MS Mincho"/>
          <w:lang w:eastAsia="ja-JP"/>
        </w:rPr>
        <w:tab/>
        <w:t>Session Management</w:t>
      </w:r>
    </w:p>
    <w:p w:rsidR="003C2193" w:rsidRPr="00FF178A" w:rsidRDefault="003C2193" w:rsidP="003C2193">
      <w:pPr>
        <w:pStyle w:val="EW"/>
      </w:pPr>
      <w:r w:rsidRPr="00FF178A">
        <w:t>SMF</w:t>
      </w:r>
      <w:r w:rsidRPr="00FF178A">
        <w:tab/>
        <w:t>Session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TDD</w:t>
      </w:r>
      <w:r w:rsidRPr="00FF178A">
        <w:rPr>
          <w:lang w:eastAsia="ja-JP"/>
        </w:rPr>
        <w:tab/>
        <w:t>Time Division Duplex</w:t>
      </w:r>
    </w:p>
    <w:p w:rsidR="003C2193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TDM</w:t>
      </w:r>
      <w:r w:rsidRPr="00FF178A">
        <w:rPr>
          <w:lang w:eastAsia="ja-JP"/>
        </w:rPr>
        <w:tab/>
        <w:t>Time Division Multiplexing</w:t>
      </w:r>
    </w:p>
    <w:p w:rsidR="003C2193" w:rsidRDefault="003C2193" w:rsidP="003C2193">
      <w:pPr>
        <w:pStyle w:val="EW"/>
      </w:pPr>
      <w:r w:rsidRPr="00376307">
        <w:rPr>
          <w:lang w:eastAsia="ja-JP"/>
        </w:rPr>
        <w:t>TMA</w:t>
      </w:r>
      <w:r w:rsidRPr="00376307">
        <w:rPr>
          <w:lang w:eastAsia="ja-JP"/>
        </w:rPr>
        <w:tab/>
      </w:r>
      <w:r w:rsidRPr="00376307">
        <w:t>Tower Mounted Amplifier</w:t>
      </w:r>
    </w:p>
    <w:p w:rsidR="003C2193" w:rsidRPr="00FF178A" w:rsidRDefault="003C2193" w:rsidP="003C2193">
      <w:pPr>
        <w:pStyle w:val="EW"/>
      </w:pPr>
      <w:r w:rsidRPr="00FF178A">
        <w:t>TNL</w:t>
      </w:r>
      <w:r w:rsidRPr="00FF178A">
        <w:tab/>
        <w:t>Transport Network Layer</w:t>
      </w:r>
    </w:p>
    <w:p w:rsidR="003C2193" w:rsidRPr="00FF178A" w:rsidRDefault="003C2193" w:rsidP="003C2193">
      <w:pPr>
        <w:pStyle w:val="EW"/>
        <w:rPr>
          <w:lang w:eastAsia="ja-JP"/>
        </w:rPr>
      </w:pPr>
    </w:p>
    <w:p w:rsidR="003C2193" w:rsidRDefault="003C2193" w:rsidP="003C219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  <w:rPr>
          <w:color w:val="auto"/>
        </w:rPr>
      </w:pPr>
    </w:p>
    <w:p w:rsidR="00FC198A" w:rsidRDefault="00FC198A" w:rsidP="00FC198A">
      <w:pPr>
        <w:pStyle w:val="Heading3"/>
        <w:rPr>
          <w:ins w:id="8" w:author="Huawei" w:date="2019-09-26T14:34:00Z"/>
          <w:lang w:eastAsia="ja-JP"/>
        </w:rPr>
      </w:pPr>
      <w:ins w:id="9" w:author="Huawei" w:date="2019-09-26T14:33:00Z">
        <w:r>
          <w:rPr>
            <w:lang w:eastAsia="ja-JP"/>
          </w:rPr>
          <w:t>6.1.x</w:t>
        </w:r>
        <w:r>
          <w:rPr>
            <w:lang w:eastAsia="ja-JP"/>
          </w:rPr>
          <w:tab/>
          <w:t>Overall architecture for positioning fo</w:t>
        </w:r>
      </w:ins>
      <w:ins w:id="10" w:author="Huawei" w:date="2019-09-26T14:34:00Z">
        <w:r>
          <w:rPr>
            <w:lang w:eastAsia="ja-JP"/>
          </w:rPr>
          <w:t xml:space="preserve">r </w:t>
        </w:r>
      </w:ins>
      <w:ins w:id="11" w:author="Huawei" w:date="2019-09-26T14:33:00Z">
        <w:r>
          <w:rPr>
            <w:lang w:eastAsia="ja-JP"/>
          </w:rPr>
          <w:t>gNB-CU and gNB-DU</w:t>
        </w:r>
      </w:ins>
    </w:p>
    <w:p w:rsidR="00FC198A" w:rsidRDefault="00FC198A" w:rsidP="00FC198A">
      <w:pPr>
        <w:rPr>
          <w:ins w:id="12" w:author="Huawei" w:date="2019-09-26T14:35:00Z"/>
        </w:rPr>
      </w:pPr>
      <w:ins w:id="13" w:author="Huawei" w:date="2019-09-26T14:34:00Z">
        <w:r>
          <w:t>The overall architecture for positioning of gNB-CU and gNB-DU is depicted in Figure 6.1.x-1.</w:t>
        </w:r>
      </w:ins>
    </w:p>
    <w:p w:rsidR="00FC198A" w:rsidRDefault="00FC198A" w:rsidP="00FC198A">
      <w:pPr>
        <w:jc w:val="center"/>
        <w:rPr>
          <w:ins w:id="14" w:author="Huawei" w:date="2019-09-26T14:35:00Z"/>
        </w:rPr>
      </w:pPr>
      <w:ins w:id="15" w:author="Huawei" w:date="2019-09-26T14:35:00Z">
        <w:r w:rsidRPr="00587414">
          <w:object w:dxaOrig="8365" w:dyaOrig="43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05pt;height:186.3pt" o:ole="">
              <v:imagedata r:id="rId13" o:title=""/>
            </v:shape>
            <o:OLEObject Type="Embed" ProgID="Visio.Drawing.11" ShapeID="_x0000_i1025" DrawAspect="Content" ObjectID="_1643136752" r:id="rId14"/>
          </w:object>
        </w:r>
      </w:ins>
    </w:p>
    <w:p w:rsidR="00FC198A" w:rsidRPr="00AD7DE9" w:rsidRDefault="00FC198A" w:rsidP="00FC198A">
      <w:pPr>
        <w:jc w:val="center"/>
        <w:rPr>
          <w:ins w:id="16" w:author="Huawei" w:date="2019-09-26T14:35:00Z"/>
          <w:b/>
        </w:rPr>
      </w:pPr>
      <w:ins w:id="17" w:author="Huawei" w:date="2019-09-26T14:35:00Z">
        <w:r w:rsidRPr="00AD7DE9">
          <w:rPr>
            <w:b/>
          </w:rPr>
          <w:lastRenderedPageBreak/>
          <w:t xml:space="preserve">Figure </w:t>
        </w:r>
      </w:ins>
      <w:ins w:id="18" w:author="Huawei" w:date="2019-09-26T14:39:00Z">
        <w:r w:rsidRPr="00AD7DE9">
          <w:rPr>
            <w:b/>
          </w:rPr>
          <w:t>6.1.x</w:t>
        </w:r>
      </w:ins>
      <w:ins w:id="19" w:author="Huawei" w:date="2019-09-26T14:40:00Z">
        <w:r w:rsidRPr="00AD7DE9">
          <w:rPr>
            <w:b/>
          </w:rPr>
          <w:t>-1</w:t>
        </w:r>
      </w:ins>
      <w:ins w:id="20" w:author="Huawei" w:date="2019-09-26T15:49:00Z">
        <w:r>
          <w:rPr>
            <w:b/>
          </w:rPr>
          <w:t>,</w:t>
        </w:r>
      </w:ins>
      <w:ins w:id="21" w:author="Huawei" w:date="2019-09-26T14:40:00Z">
        <w:r w:rsidRPr="00AD7DE9">
          <w:rPr>
            <w:b/>
          </w:rPr>
          <w:t xml:space="preserve"> </w:t>
        </w:r>
      </w:ins>
      <w:ins w:id="22" w:author="Huawei" w:date="2019-09-26T14:45:00Z">
        <w:r w:rsidRPr="00AD7DE9">
          <w:rPr>
            <w:b/>
          </w:rPr>
          <w:t>gNB architecture for positioning</w:t>
        </w:r>
      </w:ins>
    </w:p>
    <w:p w:rsidR="00FC198A" w:rsidRPr="00EF14D8" w:rsidRDefault="00FC198A" w:rsidP="00FC198A">
      <w:pPr>
        <w:pStyle w:val="NO"/>
        <w:ind w:left="0" w:firstLine="0"/>
        <w:rPr>
          <w:ins w:id="23" w:author="Huawei_201910011723" w:date="2019-10-01T18:06:00Z"/>
          <w:rFonts w:eastAsia="MS Mincho"/>
        </w:rPr>
      </w:pPr>
      <w:ins w:id="24" w:author="Huawei_201910011723" w:date="2019-10-01T18:06:00Z">
        <w:r>
          <w:rPr>
            <w:rFonts w:eastAsia="MS Mincho"/>
          </w:rPr>
          <w:t>The gNB-CU terminates the NRPPa protocol.</w:t>
        </w:r>
      </w:ins>
    </w:p>
    <w:p w:rsidR="00FC198A" w:rsidRDefault="00FC198A" w:rsidP="00FC198A">
      <w:pPr>
        <w:pStyle w:val="NO"/>
        <w:ind w:left="0" w:firstLine="0"/>
        <w:rPr>
          <w:ins w:id="25" w:author="Huawei_201910011723" w:date="2019-10-01T18:06:00Z"/>
          <w:rFonts w:eastAsia="MS Mincho"/>
        </w:rPr>
      </w:pPr>
      <w:ins w:id="26" w:author="Huawei_201910011723" w:date="2019-10-01T18:06:00Z">
        <w:r w:rsidRPr="00EF14D8">
          <w:rPr>
            <w:rFonts w:eastAsia="MS Mincho"/>
          </w:rPr>
          <w:t xml:space="preserve">A gNB-DU may include </w:t>
        </w:r>
        <w:r>
          <w:rPr>
            <w:rFonts w:eastAsia="MS Mincho"/>
          </w:rPr>
          <w:t>TRP</w:t>
        </w:r>
        <w:r w:rsidRPr="00EF14D8">
          <w:rPr>
            <w:rFonts w:eastAsia="MS Mincho"/>
          </w:rPr>
          <w:t xml:space="preserve"> functionality.</w:t>
        </w:r>
        <w:r w:rsidRPr="008E0E29">
          <w:t xml:space="preserve"> </w:t>
        </w:r>
        <w:r>
          <w:t>A TRP can support functions for a TP, RP or both TP and RP.</w:t>
        </w:r>
      </w:ins>
    </w:p>
    <w:p w:rsidR="00FC198A" w:rsidRDefault="00FC198A" w:rsidP="00FC198A">
      <w:pPr>
        <w:pStyle w:val="NO"/>
        <w:ind w:left="0" w:firstLine="0"/>
        <w:rPr>
          <w:ins w:id="27" w:author="Huawei_201910011723" w:date="2019-10-01T18:06:00Z"/>
        </w:rPr>
      </w:pPr>
      <w:ins w:id="28" w:author="Huawei_201910011723" w:date="2019-10-01T18:06:00Z">
        <w:r>
          <w:t>A positioning-only gNB-DU with TRP does not need to offer cell services to the gNB</w:t>
        </w:r>
        <w:r>
          <w:noBreakHyphen/>
          <w:t xml:space="preserve">CU. </w:t>
        </w:r>
      </w:ins>
    </w:p>
    <w:p w:rsidR="00FC198A" w:rsidRDefault="00FC198A" w:rsidP="00FC198A">
      <w:pPr>
        <w:rPr>
          <w:ins w:id="29" w:author="Huawei" w:date="2019-09-26T14:48:00Z"/>
        </w:rPr>
      </w:pPr>
      <w:ins w:id="30" w:author="Huawei" w:date="2019-09-26T14:52:00Z">
        <w:r>
          <w:t xml:space="preserve">Note: </w:t>
        </w:r>
      </w:ins>
      <w:ins w:id="31" w:author="Huawei" w:date="2019-09-26T14:56:00Z">
        <w:r>
          <w:rPr>
            <w:rFonts w:eastAsia="MS Mincho"/>
          </w:rPr>
          <w:t>A gNB-DU</w:t>
        </w:r>
      </w:ins>
      <w:ins w:id="32" w:author="Huawei" w:date="2019-09-26T15:25:00Z">
        <w:r>
          <w:rPr>
            <w:rFonts w:eastAsia="MS Mincho"/>
          </w:rPr>
          <w:t xml:space="preserve"> with TRP</w:t>
        </w:r>
      </w:ins>
      <w:ins w:id="33" w:author="Huawei" w:date="2019-09-26T14:56:00Z">
        <w:r>
          <w:rPr>
            <w:rFonts w:eastAsia="MS Mincho"/>
          </w:rPr>
          <w:t xml:space="preserve"> may</w:t>
        </w:r>
        <w:r w:rsidRPr="00EF14D8">
          <w:rPr>
            <w:rFonts w:eastAsia="MS Mincho"/>
          </w:rPr>
          <w:t xml:space="preserve"> only support </w:t>
        </w:r>
      </w:ins>
      <w:ins w:id="34" w:author="Huawei" w:date="2019-09-26T15:25:00Z">
        <w:r>
          <w:rPr>
            <w:rFonts w:eastAsia="MS Mincho"/>
          </w:rPr>
          <w:t>positioning</w:t>
        </w:r>
      </w:ins>
      <w:ins w:id="35" w:author="Huawei" w:date="2019-09-26T14:56:00Z">
        <w:r>
          <w:rPr>
            <w:rFonts w:eastAsia="MS Mincho"/>
          </w:rPr>
          <w:t xml:space="preserve"> </w:t>
        </w:r>
        <w:r w:rsidRPr="00EF14D8">
          <w:rPr>
            <w:rFonts w:eastAsia="MS Mincho"/>
          </w:rPr>
          <w:t>functionality</w:t>
        </w:r>
        <w:r>
          <w:rPr>
            <w:rFonts w:eastAsia="MS Mincho"/>
          </w:rPr>
          <w:t xml:space="preserve"> </w:t>
        </w:r>
        <w:r w:rsidRPr="00FF178A">
          <w:rPr>
            <w:lang w:eastAsia="ko-KR"/>
          </w:rPr>
          <w:t>by appropriate implementation</w:t>
        </w:r>
      </w:ins>
      <w:ins w:id="36" w:author="Huawei" w:date="2019-09-26T14:50:00Z">
        <w:r>
          <w:t>.</w:t>
        </w:r>
      </w:ins>
    </w:p>
    <w:p w:rsidR="00FC198A" w:rsidRDefault="00B55088" w:rsidP="003C2193">
      <w:pPr>
        <w:pStyle w:val="FirstChange"/>
        <w:jc w:val="left"/>
        <w:rPr>
          <w:color w:val="auto"/>
        </w:rPr>
      </w:pPr>
      <w:r>
        <w:rPr>
          <w:color w:val="auto"/>
        </w:rPr>
        <w:tab/>
      </w:r>
    </w:p>
    <w:p w:rsidR="00FC198A" w:rsidRDefault="00FC198A" w:rsidP="003C2193">
      <w:pPr>
        <w:pStyle w:val="FirstChange"/>
        <w:jc w:val="left"/>
        <w:rPr>
          <w:color w:val="auto"/>
        </w:rPr>
      </w:pPr>
    </w:p>
    <w:p w:rsidR="00FC198A" w:rsidRDefault="00FC198A" w:rsidP="00FC198A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FC198A" w:rsidRDefault="00FC198A" w:rsidP="003C2193">
      <w:pPr>
        <w:pStyle w:val="FirstChange"/>
        <w:jc w:val="left"/>
        <w:rPr>
          <w:color w:val="auto"/>
        </w:rPr>
      </w:pPr>
    </w:p>
    <w:p w:rsidR="00FC198A" w:rsidRDefault="00FC198A" w:rsidP="003C2193">
      <w:pPr>
        <w:pStyle w:val="FirstChange"/>
        <w:jc w:val="left"/>
        <w:rPr>
          <w:color w:val="auto"/>
        </w:rPr>
      </w:pPr>
    </w:p>
    <w:p w:rsidR="00FC198A" w:rsidRPr="00FC198A" w:rsidRDefault="00FC198A" w:rsidP="003C2193">
      <w:pPr>
        <w:pStyle w:val="FirstChange"/>
        <w:jc w:val="left"/>
        <w:rPr>
          <w:color w:val="auto"/>
        </w:rPr>
      </w:pPr>
    </w:p>
    <w:p w:rsidR="00494999" w:rsidRPr="00FF178A" w:rsidRDefault="00494999" w:rsidP="00494999">
      <w:pPr>
        <w:pStyle w:val="Heading2"/>
        <w:rPr>
          <w:ins w:id="37" w:author="Huawei" w:date="2019-04-28T18:42:00Z"/>
          <w:rFonts w:eastAsia="MS Mincho"/>
          <w:lang w:eastAsia="ja-JP"/>
        </w:rPr>
      </w:pPr>
      <w:bookmarkStart w:id="38" w:name="_Toc5612604"/>
      <w:bookmarkEnd w:id="3"/>
      <w:ins w:id="39" w:author="Huawei" w:date="2019-04-28T18:42:00Z">
        <w:r w:rsidRPr="00FF178A">
          <w:t>7.</w:t>
        </w:r>
        <w:r>
          <w:t>x</w:t>
        </w:r>
        <w:r w:rsidRPr="00FF178A">
          <w:tab/>
        </w:r>
        <w:bookmarkEnd w:id="38"/>
        <w:r>
          <w:rPr>
            <w:lang w:eastAsia="ja-JP"/>
          </w:rPr>
          <w:t>Positioning</w:t>
        </w:r>
      </w:ins>
      <w:ins w:id="40" w:author="Huawei" w:date="2019-04-28T20:05:00Z">
        <w:r w:rsidR="000E7C41">
          <w:rPr>
            <w:lang w:eastAsia="ja-JP"/>
          </w:rPr>
          <w:t xml:space="preserve"> function</w:t>
        </w:r>
      </w:ins>
    </w:p>
    <w:p w:rsidR="00E70593" w:rsidRPr="00B3402A" w:rsidRDefault="00E70593" w:rsidP="00E70593">
      <w:pPr>
        <w:rPr>
          <w:ins w:id="41" w:author="Huawei" w:date="2019-08-05T15:06:00Z"/>
          <w:rFonts w:ascii="Arial" w:hAnsi="Arial" w:cs="Arial"/>
          <w:sz w:val="28"/>
          <w:szCs w:val="28"/>
        </w:rPr>
      </w:pPr>
      <w:bookmarkStart w:id="42" w:name="_Toc13919128"/>
      <w:ins w:id="43" w:author="Huawei" w:date="2019-08-05T15:06:00Z"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7.x.1</w:t>
        </w:r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ab/>
        </w:r>
        <w:bookmarkEnd w:id="42"/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Overview</w:t>
        </w:r>
      </w:ins>
    </w:p>
    <w:p w:rsidR="00033DDB" w:rsidRDefault="00033DDB" w:rsidP="00494999">
      <w:pPr>
        <w:rPr>
          <w:ins w:id="44" w:author="Huawei_201911140616" w:date="2020-02-10T18:45:00Z"/>
        </w:rPr>
      </w:pPr>
    </w:p>
    <w:p w:rsidR="00033DDB" w:rsidRDefault="00033DDB" w:rsidP="00033DDB">
      <w:pPr>
        <w:rPr>
          <w:ins w:id="45" w:author="Huawei_201911140616" w:date="2020-02-10T18:45:00Z"/>
        </w:rPr>
      </w:pPr>
      <w:ins w:id="46" w:author="Huawei_201911140616" w:date="2020-02-10T18:45:00Z">
        <w:r>
          <w:t xml:space="preserve">This function provides the capability to determine the </w:t>
        </w:r>
      </w:ins>
      <w:ins w:id="47" w:author="Huawei_201911140616" w:date="2020-02-10T18:48:00Z">
        <w:r>
          <w:t xml:space="preserve">NG-RAN </w:t>
        </w:r>
      </w:ins>
      <w:ins w:id="48" w:author="Huawei_201911140616" w:date="2020-02-10T18:45:00Z">
        <w:r>
          <w:t>CGI of the serving cell where a UE is currently located.</w:t>
        </w:r>
      </w:ins>
    </w:p>
    <w:p w:rsidR="00494999" w:rsidRPr="00FF178A" w:rsidRDefault="00033DDB" w:rsidP="00494999">
      <w:pPr>
        <w:rPr>
          <w:ins w:id="49" w:author="Huawei" w:date="2019-04-28T18:42:00Z"/>
        </w:rPr>
      </w:pPr>
      <w:ins w:id="50" w:author="Huawei_201911140616" w:date="2020-02-10T18:50:00Z">
        <w:r>
          <w:t xml:space="preserve">This function </w:t>
        </w:r>
      </w:ins>
      <w:ins w:id="51" w:author="Huawei" w:date="2019-04-28T19:16:00Z">
        <w:r w:rsidR="003C2193">
          <w:t xml:space="preserve">includes downlink </w:t>
        </w:r>
      </w:ins>
      <w:ins w:id="52" w:author="Huawei" w:date="2019-04-28T19:18:00Z">
        <w:r w:rsidR="003C2193">
          <w:t xml:space="preserve">only </w:t>
        </w:r>
      </w:ins>
      <w:ins w:id="53" w:author="Huawei" w:date="2019-04-28T19:16:00Z">
        <w:r w:rsidR="003C2193">
          <w:t xml:space="preserve">positioning </w:t>
        </w:r>
      </w:ins>
      <w:ins w:id="54" w:author="Huawei" w:date="2019-04-28T19:18:00Z">
        <w:r w:rsidR="003C2193">
          <w:t>techniques, uplink only postioning techniques, and downlink and uplink positioning techniques.</w:t>
        </w:r>
      </w:ins>
      <w:ins w:id="55" w:author="Huawei" w:date="2019-04-28T19:19:00Z">
        <w:r w:rsidR="003C2193">
          <w:t xml:space="preserve"> </w:t>
        </w:r>
      </w:ins>
      <w:ins w:id="56" w:author="Huawei" w:date="2019-04-28T19:20:00Z">
        <w:r w:rsidR="00894E30">
          <w:t xml:space="preserve">For the downlink positioning techniques, LMF requests downlink </w:t>
        </w:r>
      </w:ins>
      <w:ins w:id="57" w:author="Huawei" w:date="2019-04-28T19:21:00Z">
        <w:r w:rsidR="00894E30">
          <w:t>positioning</w:t>
        </w:r>
      </w:ins>
      <w:ins w:id="58" w:author="Huawei" w:date="2019-04-28T19:20:00Z">
        <w:r w:rsidR="00894E30">
          <w:t xml:space="preserve"> </w:t>
        </w:r>
      </w:ins>
      <w:ins w:id="59" w:author="Huawei" w:date="2019-04-28T19:21:00Z">
        <w:r w:rsidR="00894E30">
          <w:t>information from gNB and send</w:t>
        </w:r>
      </w:ins>
      <w:ins w:id="60" w:author="Huawei" w:date="2019-04-28T20:07:00Z">
        <w:r w:rsidR="00C34C5D">
          <w:t>s</w:t>
        </w:r>
      </w:ins>
      <w:ins w:id="61" w:author="Huawei" w:date="2019-04-28T19:21:00Z">
        <w:r w:rsidR="00894E30">
          <w:t xml:space="preserve"> it to UE for positioning measurements.</w:t>
        </w:r>
      </w:ins>
      <w:ins w:id="62" w:author="Huawei" w:date="2019-04-28T19:22:00Z">
        <w:r w:rsidR="00894E30">
          <w:t xml:space="preserve"> For the </w:t>
        </w:r>
      </w:ins>
      <w:ins w:id="63" w:author="Huawei" w:date="2019-04-28T19:52:00Z">
        <w:r w:rsidR="00DA519A">
          <w:t>uplink</w:t>
        </w:r>
      </w:ins>
      <w:ins w:id="64" w:author="Huawei" w:date="2019-04-28T19:22:00Z">
        <w:r w:rsidR="00894E30">
          <w:t xml:space="preserve"> positioning techniques, LMF request</w:t>
        </w:r>
      </w:ins>
      <w:ins w:id="65" w:author="Huawei" w:date="2019-04-28T20:06:00Z">
        <w:r w:rsidR="00C34C5D">
          <w:t>s</w:t>
        </w:r>
      </w:ins>
      <w:ins w:id="66" w:author="Huawei" w:date="2019-04-28T19:22:00Z">
        <w:r w:rsidR="00894E30">
          <w:t xml:space="preserve"> uplink positioning </w:t>
        </w:r>
      </w:ins>
      <w:ins w:id="67" w:author="Huawei" w:date="2019-04-28T20:05:00Z">
        <w:r w:rsidR="00306839">
          <w:t xml:space="preserve">information </w:t>
        </w:r>
      </w:ins>
      <w:ins w:id="68" w:author="Huawei" w:date="2019-04-28T19:22:00Z">
        <w:r w:rsidR="00894E30">
          <w:t>from serving gNB and send</w:t>
        </w:r>
      </w:ins>
      <w:ins w:id="69" w:author="Huawei" w:date="2019-04-28T20:07:00Z">
        <w:r w:rsidR="00C34C5D">
          <w:t>s</w:t>
        </w:r>
      </w:ins>
      <w:ins w:id="70" w:author="Huawei" w:date="2019-04-28T19:22:00Z">
        <w:r w:rsidR="00894E30">
          <w:t xml:space="preserve"> it to </w:t>
        </w:r>
      </w:ins>
      <w:ins w:id="71" w:author="Huawei" w:date="2019-04-28T19:23:00Z">
        <w:r w:rsidR="00894E30">
          <w:t>neighbour</w:t>
        </w:r>
      </w:ins>
      <w:ins w:id="72" w:author="Huawei" w:date="2019-04-28T19:22:00Z">
        <w:r w:rsidR="00894E30">
          <w:t xml:space="preserve"> </w:t>
        </w:r>
      </w:ins>
      <w:ins w:id="73" w:author="Huawei" w:date="2019-04-28T19:23:00Z">
        <w:r w:rsidR="00894E30">
          <w:t>gNBs</w:t>
        </w:r>
      </w:ins>
      <w:ins w:id="74" w:author="Huawei" w:date="2019-04-28T19:18:00Z">
        <w:r w:rsidR="00894E30">
          <w:t xml:space="preserve">. </w:t>
        </w:r>
      </w:ins>
      <w:ins w:id="75" w:author="Huawei" w:date="2019-04-28T19:24:00Z">
        <w:r w:rsidR="00894E30">
          <w:t>LMF then request</w:t>
        </w:r>
      </w:ins>
      <w:ins w:id="76" w:author="Huawei" w:date="2019-04-28T20:06:00Z">
        <w:r w:rsidR="00C34C5D">
          <w:t>s</w:t>
        </w:r>
      </w:ins>
      <w:ins w:id="77" w:author="Huawei" w:date="2019-04-28T19:24:00Z">
        <w:r w:rsidR="00894E30">
          <w:t xml:space="preserve"> </w:t>
        </w:r>
      </w:ins>
      <w:ins w:id="78" w:author="Huawei" w:date="2019-04-28T19:25:00Z">
        <w:r w:rsidR="00894E30">
          <w:t>meas</w:t>
        </w:r>
        <w:r w:rsidR="00CD0AA8">
          <w:t>urement from gNB and gNB respon</w:t>
        </w:r>
      </w:ins>
      <w:ins w:id="79" w:author="Huawei" w:date="2019-04-28T19:45:00Z">
        <w:r w:rsidR="00CD0AA8">
          <w:t>d</w:t>
        </w:r>
      </w:ins>
      <w:ins w:id="80" w:author="Huawei" w:date="2019-04-28T20:06:00Z">
        <w:r w:rsidR="00C34C5D">
          <w:t>s</w:t>
        </w:r>
      </w:ins>
      <w:ins w:id="81" w:author="Huawei" w:date="2019-04-28T19:25:00Z">
        <w:r w:rsidR="00894E30">
          <w:t xml:space="preserve"> with </w:t>
        </w:r>
      </w:ins>
      <w:ins w:id="82" w:author="Huawei" w:date="2019-04-28T19:26:00Z">
        <w:r w:rsidR="00894E30">
          <w:t xml:space="preserve">uplink </w:t>
        </w:r>
      </w:ins>
      <w:ins w:id="83" w:author="Huawei" w:date="2019-04-28T19:25:00Z">
        <w:r w:rsidR="00894E30">
          <w:t xml:space="preserve">measurements. </w:t>
        </w:r>
      </w:ins>
    </w:p>
    <w:p w:rsidR="001E41F3" w:rsidRDefault="00306839">
      <w:pPr>
        <w:rPr>
          <w:ins w:id="84" w:author="Huawei" w:date="2019-04-28T19:51:00Z"/>
          <w:noProof/>
        </w:rPr>
      </w:pPr>
      <w:ins w:id="85" w:author="Huawei" w:date="2019-04-28T19:28:00Z">
        <w:r>
          <w:rPr>
            <w:noProof/>
          </w:rPr>
          <w:t>When gNB-CU receives</w:t>
        </w:r>
        <w:r w:rsidR="00894E30">
          <w:rPr>
            <w:noProof/>
          </w:rPr>
          <w:t xml:space="preserve"> the </w:t>
        </w:r>
      </w:ins>
      <w:ins w:id="86" w:author="Huawei" w:date="2019-04-28T19:29:00Z">
        <w:r w:rsidR="00894E30">
          <w:rPr>
            <w:noProof/>
          </w:rPr>
          <w:t xml:space="preserve">DL/UL </w:t>
        </w:r>
      </w:ins>
      <w:ins w:id="87" w:author="Huawei" w:date="2019-04-28T19:28:00Z">
        <w:r w:rsidR="00894E30">
          <w:rPr>
            <w:noProof/>
          </w:rPr>
          <w:t>positioning information request</w:t>
        </w:r>
      </w:ins>
      <w:ins w:id="88" w:author="Huawei" w:date="2019-04-28T20:06:00Z">
        <w:r>
          <w:rPr>
            <w:noProof/>
          </w:rPr>
          <w:t>s</w:t>
        </w:r>
      </w:ins>
      <w:ins w:id="89" w:author="Huawei" w:date="2019-04-28T19:28:00Z">
        <w:r w:rsidR="00894E30">
          <w:rPr>
            <w:noProof/>
          </w:rPr>
          <w:t xml:space="preserve"> from LMF, it request </w:t>
        </w:r>
      </w:ins>
      <w:ins w:id="90" w:author="Huawei" w:date="2019-04-28T19:29:00Z">
        <w:r w:rsidR="00894E30">
          <w:rPr>
            <w:noProof/>
          </w:rPr>
          <w:t xml:space="preserve">DL/UL </w:t>
        </w:r>
      </w:ins>
      <w:ins w:id="91" w:author="Huawei" w:date="2019-04-28T19:28:00Z">
        <w:r w:rsidR="00894E30">
          <w:rPr>
            <w:noProof/>
          </w:rPr>
          <w:t>positoning information from gNB-DU</w:t>
        </w:r>
      </w:ins>
      <w:ins w:id="92" w:author="Huawei" w:date="2019-04-28T19:29:00Z">
        <w:r w:rsidR="00CD0AA8">
          <w:rPr>
            <w:noProof/>
          </w:rPr>
          <w:t>. gNB-DU respon</w:t>
        </w:r>
      </w:ins>
      <w:ins w:id="93" w:author="Huawei" w:date="2019-04-28T19:45:00Z">
        <w:r w:rsidR="00CD0AA8">
          <w:rPr>
            <w:noProof/>
          </w:rPr>
          <w:t>d</w:t>
        </w:r>
      </w:ins>
      <w:ins w:id="94" w:author="Huawei" w:date="2019-04-28T20:06:00Z">
        <w:r>
          <w:rPr>
            <w:noProof/>
          </w:rPr>
          <w:t>s</w:t>
        </w:r>
      </w:ins>
      <w:ins w:id="95" w:author="Huawei" w:date="2019-04-28T19:29:00Z">
        <w:r w:rsidR="00894E30">
          <w:rPr>
            <w:noProof/>
          </w:rPr>
          <w:t xml:space="preserve"> with DL/UL positioning information </w:t>
        </w:r>
      </w:ins>
      <w:ins w:id="96" w:author="Huawei" w:date="2019-04-28T19:30:00Z">
        <w:r w:rsidR="00CD0AA8">
          <w:rPr>
            <w:noProof/>
          </w:rPr>
          <w:t>to gNB-CU, who then respond</w:t>
        </w:r>
      </w:ins>
      <w:ins w:id="97" w:author="Huawei" w:date="2019-04-28T20:06:00Z">
        <w:r>
          <w:rPr>
            <w:noProof/>
          </w:rPr>
          <w:t>s</w:t>
        </w:r>
      </w:ins>
      <w:ins w:id="98" w:author="Huawei" w:date="2019-04-28T19:30:00Z">
        <w:r w:rsidR="00894E30">
          <w:rPr>
            <w:noProof/>
          </w:rPr>
          <w:t xml:space="preserve"> to LMF with the DL/UL postioning information. </w:t>
        </w:r>
      </w:ins>
      <w:ins w:id="99" w:author="Huawei" w:date="2019-04-28T19:28:00Z">
        <w:r w:rsidR="00894E30">
          <w:rPr>
            <w:noProof/>
          </w:rPr>
          <w:t xml:space="preserve"> </w:t>
        </w:r>
      </w:ins>
      <w:ins w:id="100" w:author="Huawei" w:date="2019-04-28T19:26:00Z">
        <w:r w:rsidR="00894E30">
          <w:rPr>
            <w:noProof/>
          </w:rPr>
          <w:t xml:space="preserve"> </w:t>
        </w:r>
      </w:ins>
    </w:p>
    <w:p w:rsidR="00DA519A" w:rsidRDefault="00306839">
      <w:pPr>
        <w:rPr>
          <w:ins w:id="101" w:author="Huawei" w:date="2019-08-05T11:57:00Z"/>
          <w:noProof/>
        </w:rPr>
      </w:pPr>
      <w:ins w:id="102" w:author="Huawei" w:date="2019-04-28T19:51:00Z">
        <w:r>
          <w:rPr>
            <w:noProof/>
          </w:rPr>
          <w:t>When gNB-CU receives</w:t>
        </w:r>
        <w:r w:rsidR="00DA519A">
          <w:rPr>
            <w:noProof/>
          </w:rPr>
          <w:t xml:space="preserve"> the measurement request </w:t>
        </w:r>
      </w:ins>
      <w:ins w:id="103" w:author="Huawei" w:date="2019-04-28T19:52:00Z">
        <w:r w:rsidR="00DA519A">
          <w:rPr>
            <w:noProof/>
          </w:rPr>
          <w:t>from LMF, it request</w:t>
        </w:r>
      </w:ins>
      <w:ins w:id="104" w:author="Huawei" w:date="2019-04-28T20:06:00Z">
        <w:r>
          <w:rPr>
            <w:noProof/>
          </w:rPr>
          <w:t>s</w:t>
        </w:r>
      </w:ins>
      <w:ins w:id="105" w:author="Huawei" w:date="2019-04-28T19:52:00Z">
        <w:r w:rsidR="00DA519A">
          <w:rPr>
            <w:noProof/>
          </w:rPr>
          <w:t xml:space="preserve"> the positioning measurement from gNB-DU. </w:t>
        </w:r>
      </w:ins>
      <w:ins w:id="106" w:author="Huawei" w:date="2019-04-28T19:53:00Z">
        <w:r w:rsidR="00DA519A">
          <w:rPr>
            <w:noProof/>
          </w:rPr>
          <w:t>gNB-DU responds with positioning measurements to gNB-CU, who then responds to LMF with the measurement.</w:t>
        </w:r>
      </w:ins>
    </w:p>
    <w:p w:rsidR="00E70593" w:rsidRPr="00B3402A" w:rsidRDefault="00E70593" w:rsidP="00E70593">
      <w:pPr>
        <w:rPr>
          <w:ins w:id="107" w:author="Huawei" w:date="2019-08-05T15:06:00Z"/>
          <w:rFonts w:ascii="Arial" w:hAnsi="Arial" w:cs="Arial"/>
          <w:sz w:val="28"/>
          <w:szCs w:val="28"/>
        </w:rPr>
      </w:pPr>
      <w:ins w:id="108" w:author="Huawei" w:date="2019-08-05T15:06:00Z"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>7.x.</w:t>
        </w:r>
        <w:r>
          <w:rPr>
            <w:rFonts w:ascii="Arial" w:eastAsia="Times New Roman" w:hAnsi="Arial" w:cs="Arial"/>
            <w:sz w:val="28"/>
            <w:szCs w:val="28"/>
            <w:lang w:eastAsia="en-GB"/>
          </w:rPr>
          <w:t>2</w:t>
        </w:r>
        <w:r w:rsidRPr="00B3402A">
          <w:rPr>
            <w:rFonts w:ascii="Arial" w:eastAsia="Times New Roman" w:hAnsi="Arial" w:cs="Arial"/>
            <w:sz w:val="28"/>
            <w:szCs w:val="28"/>
            <w:lang w:eastAsia="en-GB"/>
          </w:rPr>
          <w:tab/>
        </w:r>
        <w:r>
          <w:rPr>
            <w:rFonts w:ascii="Arial" w:eastAsia="Times New Roman" w:hAnsi="Arial" w:cs="Arial"/>
            <w:sz w:val="28"/>
            <w:szCs w:val="28"/>
            <w:lang w:eastAsia="en-GB"/>
          </w:rPr>
          <w:t>Positioning assistance information delivery</w:t>
        </w:r>
      </w:ins>
    </w:p>
    <w:p w:rsidR="0094771E" w:rsidRDefault="0094771E">
      <w:pPr>
        <w:rPr>
          <w:noProof/>
        </w:rPr>
      </w:pPr>
      <w:ins w:id="109" w:author="Huawei" w:date="2019-08-05T11:57:00Z">
        <w:r>
          <w:rPr>
            <w:noProof/>
          </w:rPr>
          <w:t>When gNB-CU receive</w:t>
        </w:r>
        <w:r w:rsidR="00E70593">
          <w:rPr>
            <w:noProof/>
          </w:rPr>
          <w:t>s positioning assistance informa</w:t>
        </w:r>
        <w:r>
          <w:rPr>
            <w:noProof/>
          </w:rPr>
          <w:t xml:space="preserve">tion from LMF, it </w:t>
        </w:r>
      </w:ins>
      <w:ins w:id="110" w:author="Huawei" w:date="2019-11-01T16:24:00Z">
        <w:r w:rsidR="00BB6B97">
          <w:rPr>
            <w:noProof/>
          </w:rPr>
          <w:t>pass the positioning assistace inforamtion to gNB-DU for broadcast</w:t>
        </w:r>
      </w:ins>
      <w:ins w:id="111" w:author="Huawei" w:date="2019-08-05T11:57:00Z">
        <w:r>
          <w:rPr>
            <w:noProof/>
          </w:rPr>
          <w:t xml:space="preserve">. </w:t>
        </w:r>
        <w:r>
          <w:t>The gNB-CU would also notify gNB-DU about whether the posSIB is cell specific or area specific. The gNB-DU is responsible for transimitting the sytem information according to the scheduling parameters available.</w:t>
        </w:r>
      </w:ins>
    </w:p>
    <w:p w:rsidR="009B5FE8" w:rsidRDefault="009B5FE8">
      <w:pPr>
        <w:rPr>
          <w:noProof/>
        </w:rPr>
      </w:pPr>
    </w:p>
    <w:p w:rsidR="009B5FE8" w:rsidRDefault="009B5FE8" w:rsidP="009B5FE8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9B5FE8" w:rsidRDefault="009B5FE8">
      <w:pPr>
        <w:rPr>
          <w:ins w:id="112" w:author="Huawei" w:date="2019-04-28T19:30:00Z"/>
          <w:noProof/>
        </w:rPr>
      </w:pPr>
    </w:p>
    <w:p w:rsidR="009B5FE8" w:rsidRPr="00BC3060" w:rsidRDefault="009B5FE8" w:rsidP="009B5FE8">
      <w:pPr>
        <w:pStyle w:val="Heading2"/>
        <w:rPr>
          <w:ins w:id="113" w:author="Huawei" w:date="2019-04-28T19:31:00Z"/>
          <w:lang w:eastAsia="ja-JP"/>
        </w:rPr>
      </w:pPr>
      <w:ins w:id="114" w:author="Huawei" w:date="2019-04-28T19:31:00Z">
        <w:r>
          <w:t>8</w:t>
        </w:r>
        <w:r w:rsidRPr="00FF178A">
          <w:t>.</w:t>
        </w:r>
        <w:r>
          <w:t>x</w:t>
        </w:r>
        <w:r w:rsidRPr="00FF178A">
          <w:tab/>
        </w:r>
        <w:r>
          <w:rPr>
            <w:lang w:eastAsia="ja-JP"/>
          </w:rPr>
          <w:t>Positioning procedures</w:t>
        </w:r>
      </w:ins>
    </w:p>
    <w:p w:rsidR="009B5FE8" w:rsidRDefault="009B5FE8" w:rsidP="009B5FE8">
      <w:pPr>
        <w:pStyle w:val="Heading3"/>
        <w:rPr>
          <w:ins w:id="115" w:author="Huawei" w:date="2019-04-28T19:33:00Z"/>
        </w:rPr>
      </w:pPr>
      <w:bookmarkStart w:id="116" w:name="_Toc5612609"/>
      <w:ins w:id="117" w:author="Huawei" w:date="2019-04-28T19:32:00Z">
        <w:r>
          <w:t>8.x</w:t>
        </w:r>
        <w:r w:rsidRPr="00FF178A">
          <w:t>.1</w:t>
        </w:r>
        <w:r w:rsidRPr="00FF178A">
          <w:tab/>
        </w:r>
        <w:bookmarkEnd w:id="116"/>
        <w:r>
          <w:t>Positioning Information exchange</w:t>
        </w:r>
      </w:ins>
    </w:p>
    <w:p w:rsidR="009B5FE8" w:rsidRDefault="009B5FE8" w:rsidP="00BC3060">
      <w:pPr>
        <w:rPr>
          <w:ins w:id="118" w:author="Huawei" w:date="2019-04-28T19:36:00Z"/>
        </w:rPr>
      </w:pPr>
      <w:ins w:id="119" w:author="Huawei" w:date="2019-04-28T19:33:00Z">
        <w:r>
          <w:t xml:space="preserve">This procedure is used for the positioning information </w:t>
        </w:r>
      </w:ins>
      <w:ins w:id="120" w:author="Huawei" w:date="2019-04-28T19:34:00Z">
        <w:r>
          <w:t xml:space="preserve">exchange between LMF and gNB-DU in NR </w:t>
        </w:r>
      </w:ins>
      <w:ins w:id="121" w:author="Huawei" w:date="2019-04-28T19:35:00Z">
        <w:r>
          <w:t>positioning</w:t>
        </w:r>
      </w:ins>
      <w:ins w:id="122" w:author="Huawei" w:date="2019-04-28T19:34:00Z">
        <w:r>
          <w:t>.</w:t>
        </w:r>
      </w:ins>
      <w:ins w:id="123" w:author="Huawei" w:date="2019-04-28T19:35:00Z">
        <w:r>
          <w:t xml:space="preserve"> Figure 8.x.1-1 shows the positioning information exchange procedure.</w:t>
        </w:r>
      </w:ins>
    </w:p>
    <w:p w:rsidR="00047171" w:rsidRDefault="00047171" w:rsidP="00BC3060">
      <w:pPr>
        <w:jc w:val="center"/>
      </w:pPr>
      <w:ins w:id="124" w:author="Huawei" w:date="2020-01-22T16:01:00Z">
        <w:r>
          <w:rPr>
            <w:noProof/>
            <w:lang w:val="en-US"/>
          </w:rPr>
          <w:lastRenderedPageBreak/>
          <w:drawing>
            <wp:inline distT="0" distB="0" distL="0" distR="0" wp14:anchorId="4C13EE16" wp14:editId="556B785A">
              <wp:extent cx="3619048" cy="1895238"/>
              <wp:effectExtent l="0" t="0" r="63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19048" cy="18952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96714D" w:rsidDel="00047171">
          <w:t xml:space="preserve"> </w:t>
        </w:r>
      </w:ins>
      <w:del w:id="125" w:author="Huawei" w:date="2020-01-22T16:01:00Z">
        <w:r w:rsidR="00D21DCA" w:rsidRPr="0096714D" w:rsidDel="00047171">
          <w:fldChar w:fldCharType="begin"/>
        </w:r>
        <w:r w:rsidR="00D21DCA" w:rsidRPr="0096714D" w:rsidDel="00047171">
          <w:fldChar w:fldCharType="end"/>
        </w:r>
      </w:del>
    </w:p>
    <w:p w:rsidR="00047171" w:rsidRDefault="009B5FE8" w:rsidP="00047171">
      <w:pPr>
        <w:jc w:val="center"/>
      </w:pPr>
      <w:ins w:id="126" w:author="Huawei" w:date="2019-04-28T19:41:00Z">
        <w:r>
          <w:t>Figure 8.x.1-1</w:t>
        </w:r>
      </w:ins>
      <w:ins w:id="127" w:author="Huawei" w:date="2019-04-28T19:42:00Z">
        <w:r>
          <w:t xml:space="preserve"> Downlink positioning information exchange procedure</w:t>
        </w:r>
      </w:ins>
    </w:p>
    <w:p w:rsidR="00047171" w:rsidRDefault="00047171" w:rsidP="003D5AD2">
      <w:pPr>
        <w:pStyle w:val="ListParagraph"/>
        <w:numPr>
          <w:ilvl w:val="0"/>
          <w:numId w:val="6"/>
        </w:numPr>
        <w:jc w:val="both"/>
        <w:rPr>
          <w:ins w:id="128" w:author="Huawei" w:date="2020-01-22T16:07:00Z"/>
          <w:lang w:eastAsia="zh-CN"/>
        </w:rPr>
      </w:pPr>
      <w:ins w:id="129" w:author="Huawei" w:date="2020-01-22T16:06:00Z">
        <w:r>
          <w:t>The LMF send P</w:t>
        </w:r>
        <w:r>
          <w:rPr>
            <w:lang w:eastAsia="zh-CN"/>
          </w:rPr>
          <w:t>OSITIONING</w:t>
        </w:r>
        <w:r>
          <w:t xml:space="preserve"> INFORMATION REQUEST message to the gNB-CU</w:t>
        </w:r>
      </w:ins>
      <w:ins w:id="130" w:author="Huawei" w:date="2020-01-22T16:07:00Z">
        <w:r w:rsidR="003D5AD2">
          <w:t>.</w:t>
        </w:r>
      </w:ins>
    </w:p>
    <w:p w:rsidR="003D5AD2" w:rsidRDefault="003D5AD2" w:rsidP="003D5AD2">
      <w:pPr>
        <w:pStyle w:val="ListParagraph"/>
        <w:numPr>
          <w:ilvl w:val="0"/>
          <w:numId w:val="6"/>
        </w:numPr>
        <w:jc w:val="both"/>
        <w:rPr>
          <w:ins w:id="131" w:author="Huawei" w:date="2020-01-22T16:07:00Z"/>
          <w:lang w:eastAsia="zh-CN"/>
        </w:rPr>
      </w:pPr>
      <w:ins w:id="132" w:author="Huawei" w:date="2020-01-22T16:07:00Z">
        <w:r>
          <w:t>The gNB-CU send POSITIONING INFORMATION REQUEST message to the gNB-DU.</w:t>
        </w:r>
      </w:ins>
    </w:p>
    <w:p w:rsidR="003D5AD2" w:rsidRDefault="003D5AD2" w:rsidP="003D5AD2">
      <w:pPr>
        <w:pStyle w:val="ListParagraph"/>
        <w:numPr>
          <w:ilvl w:val="0"/>
          <w:numId w:val="6"/>
        </w:numPr>
        <w:jc w:val="both"/>
        <w:rPr>
          <w:ins w:id="133" w:author="Huawei" w:date="2020-01-22T16:07:00Z"/>
          <w:lang w:eastAsia="zh-CN"/>
        </w:rPr>
      </w:pPr>
      <w:ins w:id="134" w:author="Huawei" w:date="2020-01-22T16:07:00Z">
        <w:r>
          <w:t>The gNB-DU respond the gNB-CU with POSITIONING INFORMATION RESPONSE message.</w:t>
        </w:r>
      </w:ins>
    </w:p>
    <w:p w:rsidR="003D5AD2" w:rsidRDefault="003D5AD2" w:rsidP="003D5AD2">
      <w:pPr>
        <w:pStyle w:val="ListParagraph"/>
        <w:numPr>
          <w:ilvl w:val="0"/>
          <w:numId w:val="6"/>
        </w:numPr>
        <w:jc w:val="both"/>
        <w:rPr>
          <w:ins w:id="135" w:author="Huawei" w:date="2020-01-22T16:08:00Z"/>
          <w:lang w:eastAsia="zh-CN"/>
        </w:rPr>
      </w:pPr>
      <w:ins w:id="136" w:author="Huawei" w:date="2020-01-22T16:07:00Z">
        <w:r>
          <w:t>The gNB-CU respond the LMF with POSITIONING INFORMATION RESPONSE message.</w:t>
        </w:r>
      </w:ins>
    </w:p>
    <w:p w:rsidR="003D5AD2" w:rsidRPr="00B55088" w:rsidDel="003D5AD2" w:rsidRDefault="00B55088" w:rsidP="003D5AD2">
      <w:pPr>
        <w:jc w:val="both"/>
        <w:rPr>
          <w:del w:id="137" w:author="Huawei" w:date="2020-01-22T16:09:00Z"/>
          <w:i/>
          <w:color w:val="FF0000"/>
          <w:lang w:eastAsia="zh-CN"/>
        </w:rPr>
      </w:pPr>
      <w:r w:rsidRPr="00B55088">
        <w:rPr>
          <w:i/>
          <w:color w:val="FF0000"/>
          <w:lang w:eastAsia="zh-CN"/>
        </w:rPr>
        <w:t>Editor’s Note: procedure name could be updated according to last agreements, if any</w:t>
      </w:r>
    </w:p>
    <w:p w:rsidR="009465AB" w:rsidRDefault="009465AB" w:rsidP="009465AB">
      <w:pPr>
        <w:pStyle w:val="Heading3"/>
        <w:rPr>
          <w:ins w:id="138" w:author="Huawei" w:date="2019-04-28T19:54:00Z"/>
        </w:rPr>
      </w:pPr>
      <w:ins w:id="139" w:author="Huawei" w:date="2019-04-28T19:54:00Z">
        <w:r>
          <w:t>8.x.</w:t>
        </w:r>
      </w:ins>
      <w:ins w:id="140" w:author="Huawei" w:date="2020-01-22T14:36:00Z">
        <w:r w:rsidR="00185D0B">
          <w:t>2</w:t>
        </w:r>
      </w:ins>
      <w:ins w:id="141" w:author="Huawei" w:date="2019-04-28T19:54:00Z">
        <w:r w:rsidRPr="00FF178A">
          <w:tab/>
        </w:r>
        <w:r>
          <w:t>Positioning Measurement</w:t>
        </w:r>
      </w:ins>
    </w:p>
    <w:p w:rsidR="009465AB" w:rsidRDefault="009465AB" w:rsidP="009465AB">
      <w:pPr>
        <w:rPr>
          <w:ins w:id="142" w:author="Huawei" w:date="2019-04-28T19:54:00Z"/>
        </w:rPr>
      </w:pPr>
      <w:ins w:id="143" w:author="Huawei" w:date="2019-04-28T19:54:00Z">
        <w:r>
          <w:t xml:space="preserve">This procedure is used for the positioning </w:t>
        </w:r>
      </w:ins>
      <w:ins w:id="144" w:author="Huawei" w:date="2019-04-28T19:55:00Z">
        <w:r>
          <w:t>measurement</w:t>
        </w:r>
      </w:ins>
      <w:ins w:id="145" w:author="Huawei" w:date="2019-04-28T19:54:00Z">
        <w:r>
          <w:t xml:space="preserve"> </w:t>
        </w:r>
      </w:ins>
      <w:ins w:id="146" w:author="Huawei" w:date="2019-04-28T19:56:00Z">
        <w:r>
          <w:t>transfer</w:t>
        </w:r>
      </w:ins>
      <w:ins w:id="147" w:author="Huawei" w:date="2019-04-28T19:54:00Z">
        <w:r>
          <w:t xml:space="preserve"> between LMF and gNB-DU in NR positioning. Figure 8.x.</w:t>
        </w:r>
      </w:ins>
      <w:ins w:id="148" w:author="Huawei" w:date="2020-01-22T14:58:00Z">
        <w:r w:rsidR="0063681D">
          <w:t>2</w:t>
        </w:r>
      </w:ins>
      <w:ins w:id="149" w:author="Huawei" w:date="2019-04-28T19:54:00Z">
        <w:r>
          <w:t xml:space="preserve">-1 shows the </w:t>
        </w:r>
      </w:ins>
      <w:ins w:id="150" w:author="Huawei" w:date="2019-04-28T19:56:00Z">
        <w:r>
          <w:t>positioning measurement</w:t>
        </w:r>
      </w:ins>
      <w:ins w:id="151" w:author="Huawei" w:date="2019-04-28T19:54:00Z">
        <w:r>
          <w:t xml:space="preserve"> procedure.</w:t>
        </w:r>
      </w:ins>
    </w:p>
    <w:p w:rsidR="009465AB" w:rsidRDefault="009465AB" w:rsidP="009465AB">
      <w:pPr>
        <w:jc w:val="center"/>
        <w:rPr>
          <w:ins w:id="152" w:author="Huawei" w:date="2019-04-28T19:54:00Z"/>
        </w:rPr>
      </w:pPr>
      <w:ins w:id="153" w:author="Huawei" w:date="2019-04-28T19:54:00Z">
        <w:r w:rsidRPr="0096714D">
          <w:object w:dxaOrig="6406" w:dyaOrig="3211">
            <v:shape id="_x0000_i1026" type="#_x0000_t75" style="width:320.65pt;height:161.05pt" o:ole="">
              <v:imagedata r:id="rId16" o:title=""/>
            </v:shape>
            <o:OLEObject Type="Embed" ProgID="Visio.Drawing.11" ShapeID="_x0000_i1026" DrawAspect="Content" ObjectID="_1643136753" r:id="rId17"/>
          </w:object>
        </w:r>
      </w:ins>
    </w:p>
    <w:p w:rsidR="009465AB" w:rsidRDefault="009465AB" w:rsidP="009465AB">
      <w:pPr>
        <w:jc w:val="center"/>
        <w:rPr>
          <w:ins w:id="154" w:author="Huawei" w:date="2019-04-28T19:54:00Z"/>
        </w:rPr>
      </w:pPr>
      <w:ins w:id="155" w:author="Huawei" w:date="2019-04-28T19:54:00Z">
        <w:r>
          <w:t>Figure 8.x.</w:t>
        </w:r>
      </w:ins>
      <w:ins w:id="156" w:author="Huawei" w:date="2020-01-22T14:58:00Z">
        <w:r w:rsidR="0063681D">
          <w:t>2</w:t>
        </w:r>
      </w:ins>
      <w:ins w:id="157" w:author="Huawei" w:date="2019-04-28T19:54:00Z">
        <w:r>
          <w:t xml:space="preserve">-1 </w:t>
        </w:r>
      </w:ins>
      <w:ins w:id="158" w:author="Huawei" w:date="2019-04-28T19:56:00Z">
        <w:r>
          <w:t>Positioning measurement</w:t>
        </w:r>
      </w:ins>
      <w:ins w:id="159" w:author="Huawei" w:date="2019-04-28T19:54:00Z">
        <w:r>
          <w:t xml:space="preserve"> procedure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60" w:author="Huawei" w:date="2019-04-28T19:54:00Z"/>
        </w:rPr>
      </w:pPr>
      <w:ins w:id="161" w:author="Huawei" w:date="2019-04-28T19:54:00Z">
        <w:r>
          <w:t xml:space="preserve">The LMF send </w:t>
        </w:r>
      </w:ins>
      <w:ins w:id="162" w:author="Huawei" w:date="2019-04-28T19:57:00Z">
        <w:r>
          <w:rPr>
            <w:color w:val="000000"/>
            <w:szCs w:val="16"/>
            <w:lang w:val="en-US" w:eastAsia="fr-FR"/>
          </w:rPr>
          <w:t>MEASUREMENT</w:t>
        </w:r>
      </w:ins>
      <w:ins w:id="163" w:author="Huawei" w:date="2019-04-28T19:54:00Z">
        <w:r>
          <w:t xml:space="preserve"> REQUEST </w:t>
        </w:r>
      </w:ins>
      <w:ins w:id="164" w:author="Huawei" w:date="2019-04-28T19:58:00Z">
        <w:r>
          <w:t>message</w:t>
        </w:r>
      </w:ins>
      <w:ins w:id="165" w:author="Huawei" w:date="2019-04-28T19:54:00Z">
        <w:r>
          <w:t xml:space="preserve"> to the gNB-CU.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66" w:author="Huawei" w:date="2019-04-28T19:54:00Z"/>
        </w:rPr>
      </w:pPr>
      <w:ins w:id="167" w:author="Huawei" w:date="2019-04-28T19:54:00Z">
        <w:r>
          <w:t xml:space="preserve">The gNB-CU send POSITIONING </w:t>
        </w:r>
      </w:ins>
      <w:ins w:id="168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69" w:author="Huawei" w:date="2019-04-28T19:54:00Z">
        <w:r>
          <w:t xml:space="preserve">REQUEST </w:t>
        </w:r>
      </w:ins>
      <w:ins w:id="170" w:author="Huawei" w:date="2019-04-28T19:58:00Z">
        <w:r>
          <w:t xml:space="preserve">message </w:t>
        </w:r>
      </w:ins>
      <w:ins w:id="171" w:author="Huawei" w:date="2019-04-28T19:54:00Z">
        <w:r>
          <w:t>to the gNB-DU.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72" w:author="Huawei" w:date="2019-04-28T19:54:00Z"/>
        </w:rPr>
      </w:pPr>
      <w:ins w:id="173" w:author="Huawei" w:date="2019-04-28T19:54:00Z">
        <w:r>
          <w:t xml:space="preserve">The gNB-DU respond the gNB-CU with POSITIONING </w:t>
        </w:r>
      </w:ins>
      <w:ins w:id="174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75" w:author="Huawei" w:date="2019-04-28T19:54:00Z">
        <w:r>
          <w:t>RESPONSE message.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76" w:author="Huawei" w:date="2019-04-28T19:54:00Z"/>
        </w:rPr>
      </w:pPr>
      <w:ins w:id="177" w:author="Huawei" w:date="2019-04-28T19:54:00Z">
        <w:r>
          <w:t xml:space="preserve">The gNB-CU respond the LMF with </w:t>
        </w:r>
      </w:ins>
      <w:ins w:id="178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79" w:author="Huawei" w:date="2019-04-28T19:54:00Z">
        <w:r>
          <w:t xml:space="preserve">RESPONSE message. </w:t>
        </w:r>
      </w:ins>
    </w:p>
    <w:p w:rsidR="00185D0B" w:rsidRDefault="00185D0B" w:rsidP="00185D0B">
      <w:pPr>
        <w:ind w:left="360"/>
        <w:rPr>
          <w:ins w:id="180" w:author="Huawei_201911140616" w:date="2020-02-10T19:05:00Z"/>
        </w:rPr>
      </w:pPr>
    </w:p>
    <w:p w:rsidR="009770A0" w:rsidRPr="00B55088" w:rsidDel="003D5AD2" w:rsidRDefault="009770A0" w:rsidP="009770A0">
      <w:pPr>
        <w:jc w:val="both"/>
        <w:rPr>
          <w:ins w:id="181" w:author="Huawei_201911140616" w:date="2020-02-10T19:05:00Z"/>
          <w:del w:id="182" w:author="Huawei" w:date="2020-01-22T16:09:00Z"/>
          <w:i/>
          <w:color w:val="FF0000"/>
          <w:lang w:eastAsia="zh-CN"/>
        </w:rPr>
      </w:pPr>
      <w:ins w:id="183" w:author="Huawei_201911140616" w:date="2020-02-10T19:05:00Z">
        <w:r w:rsidRPr="00B55088">
          <w:rPr>
            <w:i/>
            <w:color w:val="FF0000"/>
            <w:lang w:eastAsia="zh-CN"/>
          </w:rPr>
          <w:t>Editor’s Note: procedure name could be updated according to last agreements, if any</w:t>
        </w:r>
      </w:ins>
    </w:p>
    <w:p w:rsidR="009770A0" w:rsidRDefault="009770A0" w:rsidP="00185D0B">
      <w:pPr>
        <w:ind w:left="360"/>
        <w:rPr>
          <w:ins w:id="184" w:author="Huawei" w:date="2020-01-22T14:36:00Z"/>
        </w:rPr>
      </w:pPr>
    </w:p>
    <w:p w:rsidR="00185D0B" w:rsidRDefault="00185D0B" w:rsidP="00185D0B">
      <w:pPr>
        <w:pStyle w:val="Heading3"/>
        <w:rPr>
          <w:ins w:id="185" w:author="Huawei" w:date="2020-01-22T14:57:00Z"/>
          <w:rFonts w:eastAsia="Times New Roman" w:cs="Arial"/>
          <w:szCs w:val="28"/>
          <w:lang w:eastAsia="en-GB"/>
        </w:rPr>
      </w:pPr>
      <w:ins w:id="186" w:author="Huawei" w:date="2020-01-22T14:36:00Z">
        <w:r>
          <w:t>8.x.3</w:t>
        </w:r>
        <w:r w:rsidRPr="00FF178A">
          <w:tab/>
        </w:r>
        <w:r>
          <w:rPr>
            <w:rFonts w:eastAsia="Times New Roman" w:cs="Arial"/>
            <w:szCs w:val="28"/>
            <w:lang w:eastAsia="en-GB"/>
          </w:rPr>
          <w:t>Positioning assistance information delivery</w:t>
        </w:r>
      </w:ins>
    </w:p>
    <w:p w:rsidR="0063681D" w:rsidRDefault="0063681D" w:rsidP="0063681D">
      <w:pPr>
        <w:rPr>
          <w:ins w:id="187" w:author="Huawei" w:date="2020-01-22T15:03:00Z"/>
          <w:lang w:eastAsia="zh-CN"/>
        </w:rPr>
      </w:pPr>
      <w:ins w:id="188" w:author="Huawei" w:date="2020-01-22T14:57:00Z">
        <w:r w:rsidRPr="0063681D">
          <w:t>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 xml:space="preserve">is procedure is used </w:t>
        </w:r>
      </w:ins>
      <w:ins w:id="189" w:author="Huawei" w:date="2020-01-22T14:58:00Z">
        <w:r>
          <w:rPr>
            <w:lang w:eastAsia="zh-CN"/>
          </w:rPr>
          <w:t xml:space="preserve">for the positioning assistance information delivery from LMF to gNB-DU in NR positioning. Figure </w:t>
        </w:r>
      </w:ins>
      <w:ins w:id="190" w:author="Huawei" w:date="2020-01-22T14:59:00Z">
        <w:r>
          <w:rPr>
            <w:lang w:eastAsia="zh-CN"/>
          </w:rPr>
          <w:t>8.x.3</w:t>
        </w:r>
      </w:ins>
      <w:ins w:id="191" w:author="Huawei" w:date="2020-01-22T15:47:00Z">
        <w:r w:rsidR="002F064C">
          <w:rPr>
            <w:lang w:eastAsia="zh-CN"/>
          </w:rPr>
          <w:t>-1</w:t>
        </w:r>
      </w:ins>
      <w:ins w:id="192" w:author="Huawei" w:date="2020-01-22T14:59:00Z">
        <w:r>
          <w:rPr>
            <w:lang w:eastAsia="zh-CN"/>
          </w:rPr>
          <w:t xml:space="preserve"> shows the positioning assistance information delivery procedures.</w:t>
        </w:r>
      </w:ins>
    </w:p>
    <w:p w:rsidR="0063681D" w:rsidRDefault="002F064C">
      <w:pPr>
        <w:jc w:val="center"/>
        <w:rPr>
          <w:ins w:id="193" w:author="Huawei" w:date="2020-01-22T15:47:00Z"/>
          <w:lang w:eastAsia="en-GB"/>
        </w:rPr>
        <w:pPrChange w:id="194" w:author="Huawei" w:date="2020-01-22T15:46:00Z">
          <w:pPr/>
        </w:pPrChange>
      </w:pPr>
      <w:ins w:id="195" w:author="Huawei" w:date="2020-01-22T15:46:00Z">
        <w:r>
          <w:rPr>
            <w:noProof/>
            <w:lang w:val="en-US"/>
          </w:rPr>
          <w:lastRenderedPageBreak/>
          <w:drawing>
            <wp:inline distT="0" distB="0" distL="0" distR="0" wp14:anchorId="20BEF3FF" wp14:editId="00A09131">
              <wp:extent cx="3619048" cy="1895238"/>
              <wp:effectExtent l="0" t="0" r="63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19048" cy="18952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F064C" w:rsidRPr="0063681D" w:rsidRDefault="002F064C">
      <w:pPr>
        <w:jc w:val="center"/>
        <w:rPr>
          <w:ins w:id="196" w:author="Huawei" w:date="2020-01-22T14:36:00Z"/>
          <w:lang w:eastAsia="zh-CN"/>
        </w:rPr>
        <w:pPrChange w:id="197" w:author="Huawei" w:date="2020-01-22T15:46:00Z">
          <w:pPr/>
        </w:pPrChange>
      </w:pPr>
      <w:ins w:id="198" w:author="Huawei" w:date="2020-01-22T15:47:00Z">
        <w:r>
          <w:rPr>
            <w:lang w:eastAsia="zh-CN"/>
          </w:rPr>
          <w:t>Figure 8.x.3-1 Positioning assistance information delivery</w:t>
        </w:r>
      </w:ins>
      <w:ins w:id="199" w:author="Huawei" w:date="2020-01-22T15:51:00Z">
        <w:r>
          <w:rPr>
            <w:lang w:eastAsia="zh-CN"/>
          </w:rPr>
          <w:t xml:space="preserve"> procedure</w:t>
        </w:r>
      </w:ins>
    </w:p>
    <w:p w:rsidR="00185D0B" w:rsidRDefault="002F064C" w:rsidP="00185D0B">
      <w:pPr>
        <w:pStyle w:val="ListParagraph"/>
        <w:numPr>
          <w:ilvl w:val="0"/>
          <w:numId w:val="3"/>
        </w:numPr>
        <w:rPr>
          <w:ins w:id="200" w:author="Huawei" w:date="2020-01-22T15:53:00Z"/>
        </w:rPr>
      </w:pPr>
      <w:ins w:id="201" w:author="Huawei" w:date="2020-01-22T15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LMF send A</w:t>
        </w:r>
      </w:ins>
      <w:ins w:id="202" w:author="Huawei" w:date="2020-01-22T15:52:00Z">
        <w:r>
          <w:rPr>
            <w:lang w:eastAsia="zh-CN"/>
          </w:rPr>
          <w:t xml:space="preserve">SSISTANCE </w:t>
        </w:r>
      </w:ins>
      <w:ins w:id="203" w:author="Huawei" w:date="2020-01-22T15:53:00Z">
        <w:r>
          <w:rPr>
            <w:lang w:eastAsia="zh-CN"/>
          </w:rPr>
          <w:t>INFORMATION CONTROL message to the gNB-CU.</w:t>
        </w:r>
      </w:ins>
    </w:p>
    <w:p w:rsidR="002F064C" w:rsidRDefault="002F064C" w:rsidP="00185D0B">
      <w:pPr>
        <w:pStyle w:val="ListParagraph"/>
        <w:numPr>
          <w:ilvl w:val="0"/>
          <w:numId w:val="3"/>
        </w:numPr>
        <w:rPr>
          <w:ins w:id="204" w:author="Huawei" w:date="2020-01-22T14:36:00Z"/>
        </w:rPr>
      </w:pPr>
      <w:ins w:id="205" w:author="Huawei" w:date="2020-01-22T15:53:00Z">
        <w:r>
          <w:rPr>
            <w:lang w:eastAsia="zh-CN"/>
          </w:rPr>
          <w:t xml:space="preserve">The </w:t>
        </w:r>
      </w:ins>
      <w:ins w:id="206" w:author="Huawei" w:date="2020-01-22T15:56:00Z">
        <w:r>
          <w:rPr>
            <w:lang w:eastAsia="zh-CN"/>
          </w:rPr>
          <w:t>gNB-CU send POSITIONING ASSISTANCE INFORMATION CONTROL message to gNB</w:t>
        </w:r>
        <w:r w:rsidR="00047171">
          <w:rPr>
            <w:lang w:eastAsia="zh-CN"/>
          </w:rPr>
          <w:t>-DU.</w:t>
        </w:r>
      </w:ins>
    </w:p>
    <w:p w:rsidR="009B5FE8" w:rsidRDefault="009B5FE8">
      <w:pPr>
        <w:rPr>
          <w:ins w:id="207" w:author="Huawei_201911140616" w:date="2020-02-10T19:05:00Z"/>
          <w:noProof/>
        </w:rPr>
      </w:pPr>
    </w:p>
    <w:p w:rsidR="009770A0" w:rsidRPr="00B55088" w:rsidDel="003D5AD2" w:rsidRDefault="009770A0" w:rsidP="009770A0">
      <w:pPr>
        <w:jc w:val="both"/>
        <w:rPr>
          <w:ins w:id="208" w:author="Huawei_201911140616" w:date="2020-02-10T19:05:00Z"/>
          <w:del w:id="209" w:author="Huawei" w:date="2020-01-22T16:09:00Z"/>
          <w:i/>
          <w:color w:val="FF0000"/>
          <w:lang w:eastAsia="zh-CN"/>
        </w:rPr>
      </w:pPr>
      <w:ins w:id="210" w:author="Huawei_201911140616" w:date="2020-02-10T19:05:00Z">
        <w:r w:rsidRPr="00B55088">
          <w:rPr>
            <w:i/>
            <w:color w:val="FF0000"/>
            <w:lang w:eastAsia="zh-CN"/>
          </w:rPr>
          <w:t>Editor’s Note: procedure name could be updated according to last agreements, if any</w:t>
        </w:r>
      </w:ins>
    </w:p>
    <w:p w:rsidR="009770A0" w:rsidRDefault="009770A0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B4A" w:rsidRDefault="00D26B4A">
      <w:r>
        <w:separator/>
      </w:r>
    </w:p>
  </w:endnote>
  <w:endnote w:type="continuationSeparator" w:id="0">
    <w:p w:rsidR="00D26B4A" w:rsidRDefault="00D2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B4A" w:rsidRDefault="00D26B4A">
      <w:r>
        <w:separator/>
      </w:r>
    </w:p>
  </w:footnote>
  <w:footnote w:type="continuationSeparator" w:id="0">
    <w:p w:rsidR="00D26B4A" w:rsidRDefault="00D26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2D36B7"/>
    <w:multiLevelType w:val="hybridMultilevel"/>
    <w:tmpl w:val="DCAA1512"/>
    <w:lvl w:ilvl="0" w:tplc="D868C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10011723">
    <w15:presenceInfo w15:providerId="None" w15:userId="Huawei_201910011723"/>
  </w15:person>
  <w15:person w15:author="Huawei_201911140616">
    <w15:presenceInfo w15:providerId="None" w15:userId="Huawei_201911140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DB"/>
    <w:rsid w:val="00046523"/>
    <w:rsid w:val="00047171"/>
    <w:rsid w:val="000A6394"/>
    <w:rsid w:val="000B0854"/>
    <w:rsid w:val="000B7FED"/>
    <w:rsid w:val="000C038A"/>
    <w:rsid w:val="000C6598"/>
    <w:rsid w:val="000E7C41"/>
    <w:rsid w:val="000F711F"/>
    <w:rsid w:val="00111AA5"/>
    <w:rsid w:val="00112683"/>
    <w:rsid w:val="00112825"/>
    <w:rsid w:val="00145D43"/>
    <w:rsid w:val="001845DD"/>
    <w:rsid w:val="00185D0B"/>
    <w:rsid w:val="00192C46"/>
    <w:rsid w:val="001A08B3"/>
    <w:rsid w:val="001A7B60"/>
    <w:rsid w:val="001B52F0"/>
    <w:rsid w:val="001B7A65"/>
    <w:rsid w:val="001D1A02"/>
    <w:rsid w:val="001E251F"/>
    <w:rsid w:val="001E41F3"/>
    <w:rsid w:val="00221F50"/>
    <w:rsid w:val="00247829"/>
    <w:rsid w:val="0026004D"/>
    <w:rsid w:val="002640DD"/>
    <w:rsid w:val="00270557"/>
    <w:rsid w:val="00275D12"/>
    <w:rsid w:val="00284FEB"/>
    <w:rsid w:val="002860C4"/>
    <w:rsid w:val="00296751"/>
    <w:rsid w:val="002B5741"/>
    <w:rsid w:val="002E542F"/>
    <w:rsid w:val="002F064C"/>
    <w:rsid w:val="002F39CA"/>
    <w:rsid w:val="00305409"/>
    <w:rsid w:val="00306839"/>
    <w:rsid w:val="00312066"/>
    <w:rsid w:val="00335786"/>
    <w:rsid w:val="003609EF"/>
    <w:rsid w:val="0036231A"/>
    <w:rsid w:val="00374DD4"/>
    <w:rsid w:val="0037795D"/>
    <w:rsid w:val="00382239"/>
    <w:rsid w:val="00396390"/>
    <w:rsid w:val="003B22FF"/>
    <w:rsid w:val="003C2193"/>
    <w:rsid w:val="003C314F"/>
    <w:rsid w:val="003D25ED"/>
    <w:rsid w:val="003D5AD2"/>
    <w:rsid w:val="003E1A36"/>
    <w:rsid w:val="003E26BB"/>
    <w:rsid w:val="003F5772"/>
    <w:rsid w:val="00410371"/>
    <w:rsid w:val="004242F1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60FF3"/>
    <w:rsid w:val="00563B2F"/>
    <w:rsid w:val="0057032C"/>
    <w:rsid w:val="00592D74"/>
    <w:rsid w:val="005A35BA"/>
    <w:rsid w:val="005B0719"/>
    <w:rsid w:val="005C6388"/>
    <w:rsid w:val="005D424A"/>
    <w:rsid w:val="005E2C44"/>
    <w:rsid w:val="005F08C8"/>
    <w:rsid w:val="00621188"/>
    <w:rsid w:val="0062463B"/>
    <w:rsid w:val="006257ED"/>
    <w:rsid w:val="0063681D"/>
    <w:rsid w:val="00641C2D"/>
    <w:rsid w:val="0064388B"/>
    <w:rsid w:val="006442DB"/>
    <w:rsid w:val="0065422F"/>
    <w:rsid w:val="0067715F"/>
    <w:rsid w:val="0068525A"/>
    <w:rsid w:val="00695808"/>
    <w:rsid w:val="006B08C7"/>
    <w:rsid w:val="006B46FB"/>
    <w:rsid w:val="006E21FB"/>
    <w:rsid w:val="006F6DA7"/>
    <w:rsid w:val="007048AE"/>
    <w:rsid w:val="00712E36"/>
    <w:rsid w:val="007279B6"/>
    <w:rsid w:val="00731559"/>
    <w:rsid w:val="0074676B"/>
    <w:rsid w:val="0077091E"/>
    <w:rsid w:val="007741B8"/>
    <w:rsid w:val="0078785A"/>
    <w:rsid w:val="00792342"/>
    <w:rsid w:val="0079327C"/>
    <w:rsid w:val="007977A8"/>
    <w:rsid w:val="007B4351"/>
    <w:rsid w:val="007B512A"/>
    <w:rsid w:val="007C2097"/>
    <w:rsid w:val="007D6A07"/>
    <w:rsid w:val="007F1426"/>
    <w:rsid w:val="007F7259"/>
    <w:rsid w:val="008040A8"/>
    <w:rsid w:val="00813C97"/>
    <w:rsid w:val="008279FA"/>
    <w:rsid w:val="008415E5"/>
    <w:rsid w:val="008626E7"/>
    <w:rsid w:val="00870EE7"/>
    <w:rsid w:val="008863B9"/>
    <w:rsid w:val="00894E30"/>
    <w:rsid w:val="008A1974"/>
    <w:rsid w:val="008A45A6"/>
    <w:rsid w:val="008B4E1C"/>
    <w:rsid w:val="008D07F2"/>
    <w:rsid w:val="008F686C"/>
    <w:rsid w:val="009148DE"/>
    <w:rsid w:val="00941E30"/>
    <w:rsid w:val="009465AB"/>
    <w:rsid w:val="0094771E"/>
    <w:rsid w:val="00967E9A"/>
    <w:rsid w:val="009738CB"/>
    <w:rsid w:val="009770A0"/>
    <w:rsid w:val="009777D9"/>
    <w:rsid w:val="00991B88"/>
    <w:rsid w:val="009A0BDB"/>
    <w:rsid w:val="009A4C0E"/>
    <w:rsid w:val="009A5753"/>
    <w:rsid w:val="009A579D"/>
    <w:rsid w:val="009B5FE8"/>
    <w:rsid w:val="009E3297"/>
    <w:rsid w:val="009F3004"/>
    <w:rsid w:val="009F734F"/>
    <w:rsid w:val="00A246B6"/>
    <w:rsid w:val="00A24877"/>
    <w:rsid w:val="00A47E70"/>
    <w:rsid w:val="00A50CF0"/>
    <w:rsid w:val="00A54B13"/>
    <w:rsid w:val="00A678C1"/>
    <w:rsid w:val="00A7597B"/>
    <w:rsid w:val="00A7671C"/>
    <w:rsid w:val="00AA2CBC"/>
    <w:rsid w:val="00AC2B8F"/>
    <w:rsid w:val="00AC5820"/>
    <w:rsid w:val="00AD1CD8"/>
    <w:rsid w:val="00AF2D28"/>
    <w:rsid w:val="00AF391A"/>
    <w:rsid w:val="00B07C5D"/>
    <w:rsid w:val="00B14A9C"/>
    <w:rsid w:val="00B2536E"/>
    <w:rsid w:val="00B258BB"/>
    <w:rsid w:val="00B32E34"/>
    <w:rsid w:val="00B36BE6"/>
    <w:rsid w:val="00B547B3"/>
    <w:rsid w:val="00B55088"/>
    <w:rsid w:val="00B67B97"/>
    <w:rsid w:val="00B93379"/>
    <w:rsid w:val="00B968C8"/>
    <w:rsid w:val="00BA17D9"/>
    <w:rsid w:val="00BA2D6F"/>
    <w:rsid w:val="00BA3EC5"/>
    <w:rsid w:val="00BA51D9"/>
    <w:rsid w:val="00BB5DFC"/>
    <w:rsid w:val="00BB6B97"/>
    <w:rsid w:val="00BC3060"/>
    <w:rsid w:val="00BD279D"/>
    <w:rsid w:val="00BD6BB8"/>
    <w:rsid w:val="00BF6341"/>
    <w:rsid w:val="00C226A3"/>
    <w:rsid w:val="00C34C5D"/>
    <w:rsid w:val="00C447E4"/>
    <w:rsid w:val="00C66BA2"/>
    <w:rsid w:val="00C95985"/>
    <w:rsid w:val="00C96D60"/>
    <w:rsid w:val="00CB7B37"/>
    <w:rsid w:val="00CB7DCD"/>
    <w:rsid w:val="00CC5026"/>
    <w:rsid w:val="00CC68D0"/>
    <w:rsid w:val="00CD0AA8"/>
    <w:rsid w:val="00CE2BEE"/>
    <w:rsid w:val="00CE63A6"/>
    <w:rsid w:val="00CF1660"/>
    <w:rsid w:val="00CF1B72"/>
    <w:rsid w:val="00D03F9A"/>
    <w:rsid w:val="00D06D51"/>
    <w:rsid w:val="00D21DCA"/>
    <w:rsid w:val="00D24991"/>
    <w:rsid w:val="00D26B4A"/>
    <w:rsid w:val="00D46BAC"/>
    <w:rsid w:val="00D50255"/>
    <w:rsid w:val="00D66520"/>
    <w:rsid w:val="00DA519A"/>
    <w:rsid w:val="00DC7054"/>
    <w:rsid w:val="00DD2E3D"/>
    <w:rsid w:val="00DD4B71"/>
    <w:rsid w:val="00DE34CF"/>
    <w:rsid w:val="00E13F3D"/>
    <w:rsid w:val="00E34898"/>
    <w:rsid w:val="00E70593"/>
    <w:rsid w:val="00E90660"/>
    <w:rsid w:val="00E95448"/>
    <w:rsid w:val="00EB03B5"/>
    <w:rsid w:val="00EB09B7"/>
    <w:rsid w:val="00EC72AF"/>
    <w:rsid w:val="00ED18DA"/>
    <w:rsid w:val="00EE7D7C"/>
    <w:rsid w:val="00EF46E5"/>
    <w:rsid w:val="00EF5279"/>
    <w:rsid w:val="00F02A8A"/>
    <w:rsid w:val="00F25AA4"/>
    <w:rsid w:val="00F25D98"/>
    <w:rsid w:val="00F300FB"/>
    <w:rsid w:val="00F44647"/>
    <w:rsid w:val="00F4676F"/>
    <w:rsid w:val="00F7500E"/>
    <w:rsid w:val="00F86B5E"/>
    <w:rsid w:val="00F93D67"/>
    <w:rsid w:val="00FB1FA1"/>
    <w:rsid w:val="00FB6386"/>
    <w:rsid w:val="00FC19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7C037-C181-46FD-8507-BC6702254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1108</Words>
  <Characters>6320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Huawei_201911140616</cp:lastModifiedBy>
  <cp:revision>3</cp:revision>
  <cp:lastPrinted>1899-12-31T23:00:00Z</cp:lastPrinted>
  <dcterms:created xsi:type="dcterms:W3CDTF">2020-02-13T21:03:00Z</dcterms:created>
  <dcterms:modified xsi:type="dcterms:W3CDTF">2020-02-13T21:05:00Z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(3)EHY9I1UROA84tM3oscg/Qn5luQHfqJvHQfGQmjpWL53dt2DiCoK02K6SeGQTnPs/R86Xwz+P
oLVRdxWy4W+GvS7kDQokh64AUz2EClneS1jE/+M1v2KMfZHgf80u/9+z9JdA8U35m7PQwdGP
OaAbb1WKP64h8WH3lTXPEevb/SgIsvtLTJEG+HRbc2TioiGjvN9aaqcLyl+fdPQkqqdEaA+r
b+aOUg1F3FJKH+9g0I</vt:lpwstr>
  </property>
  <property fmtid="{D5CDD505-2E9C-101B-9397-08002B2CF9AE}" pid="22" name="_2015_ms_pID_7253431">
    <vt:lpwstr>a9goaeLUJScdmgZuflPc/rkafZLTz597rjS13j52MV0T+hbQL89KSj
4fqRQ+Hleh/Q7awg2QQ7Bgy5rjFIu9IbxvJnOKfAhbuwL15EUBmMhZELzoKTNtSPT3OFeVyT
u4tkDnlUNmLYjUWg6jFmUVRFbzEJCt67y7EIibBvnfkxZT7cXgAjYRUF6JpnoHRI694R1B9i
5oIai+mIG/TriakmsV67NlSZMYt8yOhLWNcB</vt:lpwstr>
  </property>
  <property fmtid="{D5CDD505-2E9C-101B-9397-08002B2CF9AE}" pid="23" name="_2015_ms_pID_7253432">
    <vt:lpwstr>FU0I1Dj069xxWrw07Eqr9RM=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1581602391</vt:lpwstr>
  </property>
</Properties>
</file>